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24B8" w14:textId="6F61F5D1" w:rsidR="0043524E" w:rsidRPr="004117F0" w:rsidRDefault="0043524E" w:rsidP="0043524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4275161"/>
      <w:bookmarkStart w:id="1" w:name="_Toc142579058"/>
      <w:bookmarkEnd w:id="0"/>
      <w:r w:rsidRPr="004117F0">
        <w:rPr>
          <w:rFonts w:ascii="Arial" w:hAnsi="Arial" w:cs="Arial"/>
          <w:b/>
          <w:sz w:val="24"/>
        </w:rPr>
        <w:t>3GPP TSG-RAN WG2 #12</w:t>
      </w:r>
      <w:r>
        <w:rPr>
          <w:rFonts w:ascii="Arial" w:hAnsi="Arial" w:cs="Arial"/>
          <w:b/>
          <w:sz w:val="24"/>
        </w:rPr>
        <w:t>7</w:t>
      </w:r>
      <w:r w:rsidRPr="004117F0">
        <w:rPr>
          <w:rFonts w:ascii="Arial" w:hAnsi="Arial" w:cs="Arial"/>
          <w:b/>
          <w:sz w:val="24"/>
        </w:rPr>
        <w:tab/>
      </w:r>
      <w:bookmarkEnd w:id="1"/>
      <w:r w:rsidR="00D22894" w:rsidRPr="00D22894">
        <w:rPr>
          <w:rFonts w:ascii="Arial" w:hAnsi="Arial" w:cs="Arial"/>
          <w:b/>
          <w:sz w:val="24"/>
        </w:rPr>
        <w:t>R2-2407550</w:t>
      </w:r>
    </w:p>
    <w:p w14:paraId="6B6F8BFF" w14:textId="77777777" w:rsidR="0043524E" w:rsidRPr="004117F0" w:rsidRDefault="0043524E" w:rsidP="0043524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Maastricht</w:t>
      </w:r>
      <w:r w:rsidRPr="004117F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The Netherlands</w:t>
      </w:r>
      <w:r w:rsidRPr="004117F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Aug. 19</w:t>
      </w:r>
      <w:r w:rsidRPr="004117F0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23</w:t>
      </w:r>
      <w:r w:rsidRPr="004117F0">
        <w:rPr>
          <w:rFonts w:ascii="Arial" w:hAnsi="Arial" w:cs="Arial"/>
          <w:b/>
          <w:sz w:val="24"/>
        </w:rPr>
        <w:t>, 2024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08969958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955449" w:rsidRPr="00844A36">
        <w:rPr>
          <w:sz w:val="22"/>
        </w:rPr>
        <w:t>8.8.</w:t>
      </w:r>
      <w:r w:rsidR="006F2CDE">
        <w:rPr>
          <w:sz w:val="22"/>
        </w:rPr>
        <w:t>5</w:t>
      </w:r>
    </w:p>
    <w:p w14:paraId="719003AB" w14:textId="77777777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F64C2B" w:rsidRPr="00663F19">
        <w:rPr>
          <w:sz w:val="22"/>
        </w:rPr>
        <w:t>Ericsson</w:t>
      </w:r>
    </w:p>
    <w:p w14:paraId="3CE99A1A" w14:textId="7F036586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43524E">
        <w:rPr>
          <w:sz w:val="22"/>
        </w:rPr>
        <w:t>R</w:t>
      </w:r>
      <w:r w:rsidR="006F2CDE">
        <w:rPr>
          <w:sz w:val="22"/>
        </w:rPr>
        <w:t>egenerative payload</w:t>
      </w:r>
    </w:p>
    <w:p w14:paraId="1C58528E" w14:textId="5C8DA81A" w:rsidR="00E90E49" w:rsidRPr="0015455E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0363E30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CA072B" w14:textId="195A83C6" w:rsidR="00DF0344" w:rsidRPr="00DF0344" w:rsidRDefault="00DF0344" w:rsidP="00DF0344">
      <w:pPr>
        <w:spacing w:after="0" w:line="276" w:lineRule="auto"/>
        <w:rPr>
          <w:rFonts w:ascii="Arial" w:eastAsia="SimSun" w:hAnsi="Arial" w:cs="Arial"/>
          <w:bCs/>
          <w:kern w:val="0"/>
          <w:sz w:val="20"/>
          <w:szCs w:val="20"/>
          <w:lang w:eastAsia="en-GB"/>
          <w14:ligatures w14:val="none"/>
        </w:rPr>
      </w:pPr>
      <w:r w:rsidRPr="00DF0344">
        <w:rPr>
          <w:rFonts w:ascii="Arial" w:hAnsi="Arial" w:cs="Arial"/>
          <w:bCs/>
        </w:rPr>
        <w:t xml:space="preserve">The work item </w:t>
      </w:r>
      <w:r w:rsidRPr="00DF0344">
        <w:rPr>
          <w:rFonts w:ascii="Arial" w:hAnsi="Arial" w:cs="Arial"/>
        </w:rPr>
        <w:fldChar w:fldCharType="begin"/>
      </w:r>
      <w:r w:rsidRPr="00DF0344">
        <w:rPr>
          <w:rFonts w:ascii="Arial" w:hAnsi="Arial" w:cs="Arial"/>
        </w:rPr>
        <w:instrText xml:space="preserve"> REF _Ref45286859 \r \h </w:instrText>
      </w:r>
      <w:r>
        <w:rPr>
          <w:rFonts w:ascii="Arial" w:hAnsi="Arial" w:cs="Arial"/>
        </w:rPr>
        <w:instrText xml:space="preserve"> \* MERGEFORMAT </w:instrText>
      </w:r>
      <w:r w:rsidRPr="00DF0344">
        <w:rPr>
          <w:rFonts w:ascii="Arial" w:hAnsi="Arial" w:cs="Arial"/>
        </w:rPr>
      </w:r>
      <w:r w:rsidRPr="00DF0344">
        <w:rPr>
          <w:rFonts w:ascii="Arial" w:hAnsi="Arial" w:cs="Arial"/>
        </w:rPr>
        <w:fldChar w:fldCharType="separate"/>
      </w:r>
      <w:r w:rsidR="00A21B54">
        <w:rPr>
          <w:rFonts w:ascii="Arial" w:hAnsi="Arial" w:cs="Arial"/>
        </w:rPr>
        <w:t>[1]</w:t>
      </w:r>
      <w:r w:rsidRPr="00DF0344">
        <w:rPr>
          <w:rFonts w:ascii="Arial" w:hAnsi="Arial" w:cs="Arial"/>
        </w:rPr>
        <w:fldChar w:fldCharType="end"/>
      </w:r>
      <w:r w:rsidRPr="00DF0344">
        <w:rPr>
          <w:rFonts w:ascii="Arial" w:hAnsi="Arial" w:cs="Arial"/>
          <w:bCs/>
        </w:rPr>
        <w:t xml:space="preserve"> </w:t>
      </w:r>
      <w:r w:rsidR="0056402C">
        <w:rPr>
          <w:rFonts w:ascii="Arial" w:hAnsi="Arial" w:cs="Arial"/>
          <w:bCs/>
        </w:rPr>
        <w:t xml:space="preserve">has </w:t>
      </w:r>
      <w:r w:rsidR="00F74F13">
        <w:rPr>
          <w:rFonts w:ascii="Arial" w:hAnsi="Arial" w:cs="Arial"/>
          <w:bCs/>
        </w:rPr>
        <w:t>the objective</w:t>
      </w:r>
      <w:r w:rsidRPr="00DF0344">
        <w:rPr>
          <w:rFonts w:ascii="Arial" w:hAnsi="Arial" w:cs="Arial"/>
          <w:bCs/>
        </w:rPr>
        <w:t>:</w:t>
      </w:r>
    </w:p>
    <w:p w14:paraId="1C6C0E16" w14:textId="77777777" w:rsidR="00DF0344" w:rsidRDefault="00DF0344" w:rsidP="006F2CD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rPr>
          <w:rFonts w:eastAsia="Calibri"/>
          <w:lang w:val="en-US" w:eastAsia="ko-KR"/>
        </w:rPr>
      </w:pPr>
      <w:bookmarkStart w:id="2" w:name="_Hlk153358806"/>
      <w:r>
        <w:rPr>
          <w:rFonts w:eastAsia="Malgun Gothic"/>
          <w:lang w:val="en-US" w:eastAsia="ko-KR"/>
        </w:rPr>
        <w:t>Support of regenerative payload [RAN3, RAN2, RAN4]</w:t>
      </w:r>
    </w:p>
    <w:p w14:paraId="78651F5B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</w:rPr>
        <w:t>Specify the support of gNB on board in TS 38.300</w:t>
      </w:r>
    </w:p>
    <w:p w14:paraId="5A70DD31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Specify, if needed, any necessary enhancements related to the intra and inter-gNB mobility, especially for Xn interface over feeder link or over ISL. [RAN3]</w:t>
      </w:r>
    </w:p>
    <w:p w14:paraId="36E299D0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Note: if any additional necessary stage-3 specifications impact for e.g. NGAP is identified, RAN3 will handle it.</w:t>
      </w:r>
    </w:p>
    <w:bookmarkEnd w:id="2"/>
    <w:p w14:paraId="01A06F40" w14:textId="77777777" w:rsidR="006F2CDE" w:rsidRDefault="006F2CDE" w:rsidP="006F2CDE">
      <w:pPr>
        <w:pStyle w:val="BodyText"/>
      </w:pPr>
    </w:p>
    <w:p w14:paraId="668B80FD" w14:textId="5F1F63EC" w:rsidR="008C0E9A" w:rsidRDefault="008C0E9A" w:rsidP="006F2CDE">
      <w:pPr>
        <w:pStyle w:val="BodyText"/>
      </w:pPr>
      <w:r>
        <w:t xml:space="preserve">And last meeting RAN2 made the following agreements: </w:t>
      </w:r>
    </w:p>
    <w:p w14:paraId="67C99A3B" w14:textId="77777777" w:rsidR="008C0E9A" w:rsidRDefault="008C0E9A" w:rsidP="008C0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C2EA96B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Regarding potential issues with RRC re-establishment, RAN2 will wait for RAN3 input, if any</w:t>
      </w:r>
    </w:p>
    <w:p w14:paraId="65263B7F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Regarding potential issues with support of Inactive state, RAN2 will wait for RAN3 input, if any</w:t>
      </w:r>
    </w:p>
    <w:p w14:paraId="06C557DF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>. Can further discuss whether any optimization is needed</w:t>
      </w:r>
    </w:p>
    <w:p w14:paraId="5BC8CC98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assumes that network verified UE positioning is supported for regenerative architecture </w:t>
      </w:r>
    </w:p>
    <w:p w14:paraId="415DC11B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assumes that the typical setting for </w:t>
      </w:r>
      <w:r w:rsidRPr="005D461C">
        <w:t xml:space="preserve">common TA </w:t>
      </w:r>
      <w:r>
        <w:t>and kmac would be</w:t>
      </w:r>
      <w:r w:rsidRPr="005D461C">
        <w:t xml:space="preserve"> zero in case of regenerative mode with full gNB on board</w:t>
      </w:r>
      <w:r>
        <w:t>. FFS whether we capture in the spec that common TA and Kmac shall/should be set to zero.</w:t>
      </w:r>
    </w:p>
    <w:p w14:paraId="36216B8D" w14:textId="77777777" w:rsidR="008C0E9A" w:rsidRDefault="008C0E9A" w:rsidP="006F2CDE">
      <w:pPr>
        <w:pStyle w:val="BodyText"/>
      </w:pPr>
    </w:p>
    <w:p w14:paraId="6369B5FF" w14:textId="77777777" w:rsidR="008C0E9A" w:rsidRDefault="008C0E9A" w:rsidP="008C0E9A">
      <w:pPr>
        <w:pStyle w:val="BodyText"/>
      </w:pPr>
      <w:r w:rsidRPr="00663F19">
        <w:t xml:space="preserve">In this contribution, we </w:t>
      </w:r>
      <w:r>
        <w:t>discuss regenerative payload and possible stage 2 updates</w:t>
      </w:r>
      <w:r w:rsidRPr="00663F19">
        <w:t>.</w:t>
      </w:r>
      <w:r>
        <w:t xml:space="preserve"> </w:t>
      </w:r>
    </w:p>
    <w:p w14:paraId="52769E76" w14:textId="77777777" w:rsidR="0043524E" w:rsidRPr="00663F19" w:rsidRDefault="0043524E" w:rsidP="006F2CDE">
      <w:pPr>
        <w:pStyle w:val="BodyText"/>
      </w:pPr>
    </w:p>
    <w:p w14:paraId="4C9C8AB3" w14:textId="10C1DEA4" w:rsidR="004000E8" w:rsidRDefault="00230D18" w:rsidP="00CE0424">
      <w:pPr>
        <w:pStyle w:val="Heading1"/>
      </w:pPr>
      <w:bookmarkStart w:id="3" w:name="_Ref178064866"/>
      <w:r>
        <w:t>2</w:t>
      </w:r>
      <w:r>
        <w:tab/>
      </w:r>
      <w:bookmarkEnd w:id="3"/>
      <w:r w:rsidR="006F2CDE">
        <w:t>Discussion</w:t>
      </w:r>
    </w:p>
    <w:p w14:paraId="1BA551FC" w14:textId="7037CAD6" w:rsidR="00F74F13" w:rsidRDefault="000B3621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</w:t>
      </w:r>
      <w:r w:rsidR="00AE659C">
        <w:rPr>
          <w:rFonts w:ascii="Arial" w:hAnsi="Arial" w:cs="Arial"/>
          <w:lang w:eastAsia="ja-JP"/>
        </w:rPr>
        <w:t xml:space="preserve">have </w:t>
      </w:r>
      <w:r w:rsidR="008C0E9A">
        <w:rPr>
          <w:rFonts w:ascii="Arial" w:hAnsi="Arial" w:cs="Arial"/>
          <w:lang w:eastAsia="ja-JP"/>
        </w:rPr>
        <w:t xml:space="preserve">endorsed a baseline </w:t>
      </w:r>
      <w:r>
        <w:rPr>
          <w:rFonts w:ascii="Arial" w:hAnsi="Arial" w:cs="Arial"/>
          <w:lang w:eastAsia="ja-JP"/>
        </w:rPr>
        <w:t xml:space="preserve">CR </w:t>
      </w:r>
      <w:r>
        <w:rPr>
          <w:rFonts w:ascii="Arial" w:hAnsi="Arial" w:cs="Arial"/>
          <w:lang w:eastAsia="ja-JP"/>
        </w:rPr>
        <w:fldChar w:fldCharType="begin"/>
      </w:r>
      <w:r>
        <w:rPr>
          <w:rFonts w:ascii="Arial" w:hAnsi="Arial" w:cs="Arial"/>
          <w:lang w:eastAsia="ja-JP"/>
        </w:rPr>
        <w:instrText xml:space="preserve"> REF _Ref166192095 \r \h </w:instrText>
      </w:r>
      <w:r>
        <w:rPr>
          <w:rFonts w:ascii="Arial" w:hAnsi="Arial" w:cs="Arial"/>
          <w:lang w:eastAsia="ja-JP"/>
        </w:rPr>
      </w:r>
      <w:r>
        <w:rPr>
          <w:rFonts w:ascii="Arial" w:hAnsi="Arial" w:cs="Arial"/>
          <w:lang w:eastAsia="ja-JP"/>
        </w:rPr>
        <w:fldChar w:fldCharType="separate"/>
      </w:r>
      <w:r w:rsidR="00A21B54">
        <w:rPr>
          <w:rFonts w:ascii="Arial" w:hAnsi="Arial" w:cs="Arial"/>
          <w:lang w:eastAsia="ja-JP"/>
        </w:rPr>
        <w:t>[2]</w:t>
      </w:r>
      <w:r>
        <w:rPr>
          <w:rFonts w:ascii="Arial" w:hAnsi="Arial" w:cs="Arial"/>
          <w:lang w:eastAsia="ja-JP"/>
        </w:rPr>
        <w:fldChar w:fldCharType="end"/>
      </w:r>
      <w:r w:rsidR="008C0E9A">
        <w:rPr>
          <w:rFonts w:ascii="Arial" w:hAnsi="Arial" w:cs="Arial"/>
          <w:lang w:eastAsia="ja-JP"/>
        </w:rPr>
        <w:t xml:space="preserve"> for stage 2</w:t>
      </w:r>
      <w:r>
        <w:rPr>
          <w:rFonts w:ascii="Arial" w:hAnsi="Arial" w:cs="Arial"/>
          <w:lang w:eastAsia="ja-JP"/>
        </w:rPr>
        <w:t xml:space="preserve">, for your </w:t>
      </w:r>
      <w:r w:rsidR="00AE659C">
        <w:rPr>
          <w:rFonts w:ascii="Arial" w:hAnsi="Arial" w:cs="Arial"/>
          <w:lang w:eastAsia="ja-JP"/>
        </w:rPr>
        <w:t xml:space="preserve">convenience </w:t>
      </w:r>
      <w:r>
        <w:rPr>
          <w:rFonts w:ascii="Arial" w:hAnsi="Arial" w:cs="Arial"/>
          <w:lang w:eastAsia="ja-JP"/>
        </w:rPr>
        <w:t xml:space="preserve">we have included the full </w:t>
      </w:r>
      <w:r w:rsidR="00AE659C">
        <w:rPr>
          <w:rFonts w:ascii="Arial" w:hAnsi="Arial" w:cs="Arial"/>
          <w:lang w:eastAsia="ja-JP"/>
        </w:rPr>
        <w:t xml:space="preserve">tdoc </w:t>
      </w:r>
      <w:r w:rsidR="00AE659C">
        <w:rPr>
          <w:rFonts w:ascii="Arial" w:hAnsi="Arial" w:cs="Arial"/>
          <w:lang w:eastAsia="ja-JP"/>
        </w:rPr>
        <w:fldChar w:fldCharType="begin"/>
      </w:r>
      <w:r w:rsidR="00AE659C">
        <w:rPr>
          <w:rFonts w:ascii="Arial" w:hAnsi="Arial" w:cs="Arial"/>
          <w:lang w:eastAsia="ja-JP"/>
        </w:rPr>
        <w:instrText xml:space="preserve"> REF _Ref166192095 \r \h </w:instrText>
      </w:r>
      <w:r w:rsidR="00AE659C">
        <w:rPr>
          <w:rFonts w:ascii="Arial" w:hAnsi="Arial" w:cs="Arial"/>
          <w:lang w:eastAsia="ja-JP"/>
        </w:rPr>
      </w:r>
      <w:r w:rsidR="00AE659C">
        <w:rPr>
          <w:rFonts w:ascii="Arial" w:hAnsi="Arial" w:cs="Arial"/>
          <w:lang w:eastAsia="ja-JP"/>
        </w:rPr>
        <w:fldChar w:fldCharType="separate"/>
      </w:r>
      <w:r w:rsidR="00A21B54">
        <w:rPr>
          <w:rFonts w:ascii="Arial" w:hAnsi="Arial" w:cs="Arial"/>
          <w:lang w:eastAsia="ja-JP"/>
        </w:rPr>
        <w:t>[2]</w:t>
      </w:r>
      <w:r w:rsidR="00AE659C">
        <w:rPr>
          <w:rFonts w:ascii="Arial" w:hAnsi="Arial" w:cs="Arial"/>
          <w:lang w:eastAsia="ja-JP"/>
        </w:rPr>
        <w:fldChar w:fldCharType="end"/>
      </w:r>
      <w:r w:rsidR="00AE659C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in the appendix. </w:t>
      </w:r>
    </w:p>
    <w:p w14:paraId="168EB439" w14:textId="3E508B06" w:rsidR="00326BD4" w:rsidRDefault="00326BD4" w:rsidP="00326BD4">
      <w:pPr>
        <w:pStyle w:val="Observation"/>
        <w:ind w:left="1701" w:hanging="1701"/>
      </w:pPr>
      <w:bookmarkStart w:id="4" w:name="_Toc174096010"/>
      <w:r>
        <w:t xml:space="preserve">RAN3 </w:t>
      </w:r>
      <w:r w:rsidR="008C0E9A">
        <w:t xml:space="preserve">has endorsed a baseline CR for 38.300 </w:t>
      </w:r>
      <w:r w:rsidR="00AE659C">
        <w:t>that includes almost all changes needed</w:t>
      </w:r>
      <w:r>
        <w:t>.</w:t>
      </w:r>
      <w:bookmarkEnd w:id="4"/>
      <w:r>
        <w:t xml:space="preserve"> </w:t>
      </w:r>
    </w:p>
    <w:p w14:paraId="6A1847D5" w14:textId="77777777" w:rsidR="008C0E9A" w:rsidRDefault="008C0E9A" w:rsidP="003E3411">
      <w:pPr>
        <w:jc w:val="both"/>
        <w:rPr>
          <w:rFonts w:ascii="Arial" w:hAnsi="Arial" w:cs="Arial"/>
          <w:i/>
          <w:iCs/>
          <w:lang w:eastAsia="ja-JP"/>
        </w:rPr>
      </w:pPr>
    </w:p>
    <w:p w14:paraId="5063EE95" w14:textId="5E61D43E" w:rsidR="00326BD4" w:rsidRPr="008C0E9A" w:rsidRDefault="008C0E9A" w:rsidP="003E3411">
      <w:pPr>
        <w:jc w:val="both"/>
        <w:rPr>
          <w:rFonts w:ascii="Arial" w:hAnsi="Arial" w:cs="Arial"/>
          <w:i/>
          <w:iCs/>
          <w:lang w:eastAsia="ja-JP"/>
        </w:rPr>
      </w:pPr>
      <w:r w:rsidRPr="008C0E9A">
        <w:rPr>
          <w:rFonts w:ascii="Arial" w:hAnsi="Arial" w:cs="Arial"/>
          <w:i/>
          <w:iCs/>
          <w:lang w:eastAsia="ja-JP"/>
        </w:rPr>
        <w:t xml:space="preserve">Summary of RAN3 changes to stage 2: </w:t>
      </w:r>
    </w:p>
    <w:p w14:paraId="7840EF52" w14:textId="59834DDE" w:rsidR="00326BD4" w:rsidRDefault="006F2CDE" w:rsidP="00326BD4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 xml:space="preserve">In 3.2 Definitions we have </w:t>
      </w:r>
      <w:r w:rsidR="00326BD4">
        <w:rPr>
          <w:rFonts w:ascii="Arial" w:hAnsi="Arial" w:cs="Arial"/>
          <w:lang w:eastAsia="ja-JP"/>
        </w:rPr>
        <w:t xml:space="preserve">only changes to “NTN payload” definition. </w:t>
      </w:r>
    </w:p>
    <w:p w14:paraId="39E5F019" w14:textId="4D4B15AF" w:rsidR="00326BD4" w:rsidRDefault="00326BD4" w:rsidP="003E3411">
      <w:pPr>
        <w:jc w:val="both"/>
        <w:rPr>
          <w:rFonts w:ascii="Arial" w:hAnsi="Arial" w:cs="Arial"/>
          <w:lang w:eastAsia="ja-JP"/>
        </w:rPr>
      </w:pPr>
      <w:bookmarkStart w:id="5" w:name="_Hlk162486562"/>
      <w:r>
        <w:rPr>
          <w:rFonts w:ascii="Arial" w:hAnsi="Arial" w:cs="Arial"/>
          <w:lang w:eastAsia="ja-JP"/>
        </w:rPr>
        <w:t xml:space="preserve">RAN3 adds a regenerative figure in 16.14.1 and clarifies the existing figure is for transparent payload. </w:t>
      </w:r>
    </w:p>
    <w:bookmarkEnd w:id="5"/>
    <w:p w14:paraId="65AF3C85" w14:textId="071027B2" w:rsidR="0091378F" w:rsidRDefault="00326BD4" w:rsidP="00326BD4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do not touch </w:t>
      </w:r>
      <w:r w:rsidR="0091378F">
        <w:rPr>
          <w:rFonts w:ascii="Arial" w:hAnsi="Arial" w:cs="Arial"/>
          <w:lang w:eastAsia="ja-JP"/>
        </w:rPr>
        <w:t>16.14.2.1</w:t>
      </w:r>
      <w:r>
        <w:rPr>
          <w:rFonts w:ascii="Arial" w:hAnsi="Arial" w:cs="Arial"/>
          <w:lang w:eastAsia="ja-JP"/>
        </w:rPr>
        <w:t xml:space="preserve">, it may be beneficial </w:t>
      </w:r>
      <w:r w:rsidR="00A8684B">
        <w:rPr>
          <w:rFonts w:ascii="Arial" w:hAnsi="Arial" w:cs="Arial"/>
          <w:lang w:eastAsia="ja-JP"/>
        </w:rPr>
        <w:t xml:space="preserve">if RAN2 clarifies </w:t>
      </w:r>
      <w:r>
        <w:rPr>
          <w:rFonts w:ascii="Arial" w:hAnsi="Arial" w:cs="Arial"/>
          <w:lang w:eastAsia="ja-JP"/>
        </w:rPr>
        <w:t xml:space="preserve">that the figure </w:t>
      </w:r>
      <w:r w:rsidR="0091378F">
        <w:rPr>
          <w:rFonts w:ascii="Arial" w:hAnsi="Arial" w:cs="Arial"/>
          <w:lang w:eastAsia="ja-JP"/>
        </w:rPr>
        <w:t xml:space="preserve">is for transparent architecture. </w:t>
      </w:r>
    </w:p>
    <w:p w14:paraId="16515325" w14:textId="241D852F" w:rsidR="00AE659C" w:rsidRDefault="00183545" w:rsidP="00AE659C">
      <w:pPr>
        <w:pStyle w:val="Observation"/>
        <w:ind w:left="1701" w:hanging="1701"/>
      </w:pPr>
      <w:bookmarkStart w:id="6" w:name="_Toc174096011"/>
      <w:r>
        <w:t>The timing and synchronization in</w:t>
      </w:r>
      <w:r w:rsidR="008C0E9A">
        <w:t xml:space="preserve"> 38.300</w:t>
      </w:r>
      <w:r>
        <w:t xml:space="preserve"> </w:t>
      </w:r>
      <w:r w:rsidR="00AE659C">
        <w:t xml:space="preserve">section </w:t>
      </w:r>
      <w:r w:rsidR="00AE659C">
        <w:rPr>
          <w:rFonts w:cs="Arial"/>
        </w:rPr>
        <w:t>16.14.2.1</w:t>
      </w:r>
      <w:r w:rsidR="00AE659C">
        <w:t xml:space="preserve"> is out of RAN3s scope.</w:t>
      </w:r>
      <w:bookmarkEnd w:id="6"/>
    </w:p>
    <w:p w14:paraId="2B2C39B9" w14:textId="77777777" w:rsidR="00183545" w:rsidRDefault="00183545" w:rsidP="003E3411">
      <w:pPr>
        <w:jc w:val="both"/>
        <w:rPr>
          <w:rFonts w:ascii="Arial" w:hAnsi="Arial" w:cs="Arial"/>
          <w:lang w:eastAsia="ja-JP"/>
        </w:rPr>
      </w:pPr>
    </w:p>
    <w:p w14:paraId="7BACFF9A" w14:textId="09BCCDB4" w:rsidR="0091378F" w:rsidRDefault="00326BD4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made modifications to feeder link switch over in </w:t>
      </w:r>
      <w:r w:rsidR="0091378F">
        <w:rPr>
          <w:rFonts w:ascii="Arial" w:hAnsi="Arial" w:cs="Arial"/>
          <w:lang w:eastAsia="ja-JP"/>
        </w:rPr>
        <w:t>16.14.4</w:t>
      </w:r>
      <w:r w:rsidR="00A8684B">
        <w:rPr>
          <w:rFonts w:ascii="Arial" w:hAnsi="Arial" w:cs="Arial"/>
          <w:lang w:eastAsia="ja-JP"/>
        </w:rPr>
        <w:t>, and they indicate that they will update 16.14.6</w:t>
      </w:r>
      <w:r w:rsidR="00AE659C">
        <w:rPr>
          <w:rFonts w:ascii="Arial" w:hAnsi="Arial" w:cs="Arial"/>
          <w:lang w:eastAsia="ja-JP"/>
        </w:rPr>
        <w:t xml:space="preserve"> but have not concluded on the updates there yet</w:t>
      </w:r>
      <w:r w:rsidR="007173E9">
        <w:rPr>
          <w:rFonts w:ascii="Arial" w:hAnsi="Arial" w:cs="Arial"/>
          <w:lang w:eastAsia="ja-JP"/>
        </w:rPr>
        <w:t xml:space="preserve">. </w:t>
      </w:r>
    </w:p>
    <w:p w14:paraId="0451439D" w14:textId="4D08A200" w:rsidR="007173E9" w:rsidRDefault="00AE659C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Then for </w:t>
      </w:r>
      <w:r w:rsidR="007173E9">
        <w:rPr>
          <w:rFonts w:ascii="Arial" w:hAnsi="Arial" w:cs="Arial"/>
          <w:lang w:eastAsia="ja-JP"/>
        </w:rPr>
        <w:t>Appendix B.4</w:t>
      </w:r>
      <w:r w:rsidR="00852C08">
        <w:rPr>
          <w:rFonts w:ascii="Arial" w:hAnsi="Arial" w:cs="Arial"/>
          <w:lang w:eastAsia="ja-JP"/>
        </w:rPr>
        <w:t xml:space="preserve">, </w:t>
      </w:r>
      <w:r>
        <w:rPr>
          <w:rFonts w:ascii="Arial" w:hAnsi="Arial" w:cs="Arial"/>
          <w:lang w:eastAsia="ja-JP"/>
        </w:rPr>
        <w:t xml:space="preserve">RAN3 clarified that the figure is an example of transparent </w:t>
      </w:r>
      <w:r w:rsidR="008C0E9A">
        <w:rPr>
          <w:rFonts w:ascii="Arial" w:hAnsi="Arial" w:cs="Arial"/>
          <w:lang w:eastAsia="ja-JP"/>
        </w:rPr>
        <w:t>payload</w:t>
      </w:r>
      <w:r w:rsidR="00852C08">
        <w:rPr>
          <w:rFonts w:ascii="Arial" w:hAnsi="Arial" w:cs="Arial"/>
          <w:lang w:eastAsia="ja-JP"/>
        </w:rPr>
        <w:t xml:space="preserve">. </w:t>
      </w:r>
    </w:p>
    <w:p w14:paraId="15F67F50" w14:textId="77777777" w:rsidR="007173E9" w:rsidRDefault="007173E9" w:rsidP="003E3411">
      <w:pPr>
        <w:jc w:val="both"/>
        <w:rPr>
          <w:rFonts w:ascii="Arial" w:hAnsi="Arial" w:cs="Arial"/>
          <w:lang w:eastAsia="ja-JP"/>
        </w:rPr>
      </w:pPr>
    </w:p>
    <w:p w14:paraId="0584B0A9" w14:textId="3DA0BB31" w:rsidR="00183545" w:rsidRDefault="00183545" w:rsidP="00183545">
      <w:pPr>
        <w:pStyle w:val="Proposal"/>
        <w:tabs>
          <w:tab w:val="clear" w:pos="1304"/>
        </w:tabs>
        <w:ind w:left="1701" w:hanging="1701"/>
      </w:pPr>
      <w:bookmarkStart w:id="7" w:name="_Toc174096012"/>
      <w:r>
        <w:t xml:space="preserve">Clarify that the figure in </w:t>
      </w:r>
      <w:r>
        <w:rPr>
          <w:rFonts w:cs="Arial"/>
          <w:lang w:eastAsia="ja-JP"/>
        </w:rPr>
        <w:t>16.14.2.1 is</w:t>
      </w:r>
      <w:r>
        <w:t xml:space="preserve"> for transparent payload</w:t>
      </w:r>
      <w:r w:rsidR="008C0E9A">
        <w:t>.</w:t>
      </w:r>
      <w:bookmarkEnd w:id="7"/>
      <w:r>
        <w:t xml:space="preserve"> </w:t>
      </w:r>
    </w:p>
    <w:p w14:paraId="797E6C87" w14:textId="5A3A1327" w:rsidR="007E0098" w:rsidRPr="00EB6DCE" w:rsidRDefault="007E0098" w:rsidP="00183545">
      <w:pPr>
        <w:pStyle w:val="Proposal"/>
        <w:tabs>
          <w:tab w:val="clear" w:pos="1304"/>
        </w:tabs>
        <w:ind w:left="1701" w:hanging="1701"/>
      </w:pPr>
      <w:bookmarkStart w:id="8" w:name="_Toc174096013"/>
      <w:r>
        <w:t>Consider the text proposal in section 4</w:t>
      </w:r>
      <w:r w:rsidR="008C0E9A">
        <w:t>.</w:t>
      </w:r>
      <w:bookmarkEnd w:id="8"/>
    </w:p>
    <w:p w14:paraId="19264C81" w14:textId="77777777" w:rsidR="00B31EB0" w:rsidRDefault="00B31EB0" w:rsidP="008C0E9A">
      <w:pPr>
        <w:jc w:val="both"/>
        <w:rPr>
          <w:rFonts w:ascii="Arial" w:hAnsi="Arial" w:cs="Arial"/>
          <w:lang w:eastAsia="ja-JP"/>
        </w:rPr>
      </w:pPr>
    </w:p>
    <w:p w14:paraId="6140F8E3" w14:textId="4FC4F1E2" w:rsidR="008C0E9A" w:rsidRDefault="008C0E9A" w:rsidP="008C0E9A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There are many possible configurations of common TA and Kmac in a regenerative payload, there is no need to capture this in the specification. </w:t>
      </w:r>
    </w:p>
    <w:p w14:paraId="20479597" w14:textId="5DDD48A0" w:rsidR="008C0E9A" w:rsidRDefault="00C631E7" w:rsidP="008C0E9A">
      <w:pPr>
        <w:pStyle w:val="Proposal"/>
        <w:tabs>
          <w:tab w:val="clear" w:pos="1304"/>
        </w:tabs>
        <w:ind w:left="1701" w:hanging="1701"/>
      </w:pPr>
      <w:bookmarkStart w:id="9" w:name="_Toc174096014"/>
      <w:r w:rsidRPr="00C631E7">
        <w:t>Specific configurations to regenerative architecture of common TA and Kmac are not captured in Stage 2</w:t>
      </w:r>
      <w:r w:rsidR="008C0E9A">
        <w:t>.</w:t>
      </w:r>
      <w:bookmarkEnd w:id="9"/>
      <w:r w:rsidR="008C0E9A">
        <w:t xml:space="preserve"> </w:t>
      </w:r>
    </w:p>
    <w:p w14:paraId="4B0E416E" w14:textId="77777777" w:rsidR="008C0E9A" w:rsidRDefault="008C0E9A" w:rsidP="008C0E9A">
      <w:pPr>
        <w:jc w:val="both"/>
        <w:rPr>
          <w:rFonts w:ascii="Arial" w:hAnsi="Arial" w:cs="Arial"/>
          <w:lang w:eastAsia="ja-JP"/>
        </w:rPr>
      </w:pPr>
    </w:p>
    <w:p w14:paraId="6D51BD23" w14:textId="11123C71" w:rsidR="00B31EB0" w:rsidRPr="00CE0424" w:rsidRDefault="00B31EB0" w:rsidP="00B31EB0">
      <w:pPr>
        <w:pStyle w:val="Heading1"/>
      </w:pPr>
      <w:r>
        <w:t>4</w:t>
      </w:r>
      <w:r>
        <w:tab/>
      </w:r>
      <w:r w:rsidR="004369F1">
        <w:t xml:space="preserve">Stage 2 </w:t>
      </w:r>
      <w:r>
        <w:t>Text proposal</w:t>
      </w:r>
    </w:p>
    <w:p w14:paraId="09519552" w14:textId="77777777" w:rsidR="004369F1" w:rsidRPr="00C57EBD" w:rsidRDefault="004369F1" w:rsidP="004369F1">
      <w:pPr>
        <w:pStyle w:val="Heading4"/>
      </w:pPr>
      <w:bookmarkStart w:id="10" w:name="_Toc163030309"/>
      <w:r w:rsidRPr="00C57EBD">
        <w:t>16.14.2.1</w:t>
      </w:r>
      <w:r w:rsidRPr="00C57EBD">
        <w:tab/>
        <w:t>Scheduling and Timing</w:t>
      </w:r>
      <w:bookmarkEnd w:id="10"/>
    </w:p>
    <w:p w14:paraId="19DA101B" w14:textId="77777777" w:rsidR="004369F1" w:rsidRPr="00C57EBD" w:rsidRDefault="004369F1" w:rsidP="004369F1">
      <w:r w:rsidRPr="00C57EBD">
        <w:t>DL and UL are frame aligned at the uplink time synchronization reference point (RP) with an offset given by N</w:t>
      </w:r>
      <w:r w:rsidRPr="00C57EBD">
        <w:rPr>
          <w:vertAlign w:val="subscript"/>
        </w:rPr>
        <w:t xml:space="preserve">TA,offset </w:t>
      </w:r>
      <w:r w:rsidRPr="00C57EBD">
        <w:t>(see clause 4.2 of TS 38.213 [38]).</w:t>
      </w:r>
    </w:p>
    <w:p w14:paraId="5DA8A0D1" w14:textId="77777777" w:rsidR="004369F1" w:rsidRPr="00C57EBD" w:rsidRDefault="004369F1" w:rsidP="004369F1">
      <w:pPr>
        <w:rPr>
          <w:lang w:eastAsia="ar-SA"/>
        </w:rPr>
      </w:pPr>
      <w:r w:rsidRPr="00C57EBD">
        <w:t xml:space="preserve">To accommodate the propagation delay in NTNs, several timing relationships are enhanced by a Common Timing Advance (Common TA) and two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C57EBD">
        <w:rPr>
          <w:vertAlign w:val="subscript"/>
        </w:rPr>
        <w:t xml:space="preserve"> </w:t>
      </w:r>
      <w:r w:rsidRPr="00C57EBD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C57EBD">
        <w:t>:</w:t>
      </w:r>
    </w:p>
    <w:p w14:paraId="292E56EE" w14:textId="77777777" w:rsidR="004369F1" w:rsidRPr="00C57EBD" w:rsidRDefault="004369F1" w:rsidP="004369F1">
      <w:pPr>
        <w:pStyle w:val="B1"/>
      </w:pPr>
      <w:r w:rsidRPr="00C57EBD">
        <w:t>-</w:t>
      </w:r>
      <w:r w:rsidRPr="00C57EBD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C57EBD">
        <w:t xml:space="preserve"> is a configured timing offset that is equal to the RTT between the RP and the NTN payload.</w:t>
      </w:r>
    </w:p>
    <w:p w14:paraId="71C9BC9A" w14:textId="77777777" w:rsidR="004369F1" w:rsidRPr="00C57EBD" w:rsidRDefault="004369F1" w:rsidP="004369F1">
      <w:pPr>
        <w:pStyle w:val="B1"/>
      </w:pPr>
      <w:r w:rsidRPr="00C57EBD">
        <w:t>-</w:t>
      </w:r>
      <w:r w:rsidRPr="00C57EBD">
        <w:tab/>
      </w:r>
      <w:bookmarkStart w:id="11" w:name="_Hlk133482317"/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bookmarkEnd w:id="11"/>
      <w:r w:rsidRPr="00C57EBD">
        <w:t xml:space="preserve"> is a configured scheduling offset that needs to be larger or equal to the sum of the service link RTT and the Common TA.</w:t>
      </w:r>
    </w:p>
    <w:p w14:paraId="63555F79" w14:textId="77777777" w:rsidR="004369F1" w:rsidRPr="00C57EBD" w:rsidRDefault="004369F1" w:rsidP="004369F1">
      <w:pPr>
        <w:pStyle w:val="B1"/>
      </w:pPr>
      <w:r w:rsidRPr="00C57EBD">
        <w:t>-</w:t>
      </w:r>
      <w:r w:rsidRPr="00C57EBD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C57EBD">
        <w:t>is a configured offset that is approximately equal to the RTT between the RP and the gNB.</w:t>
      </w:r>
    </w:p>
    <w:p w14:paraId="5D3C84CA" w14:textId="77777777" w:rsidR="004369F1" w:rsidRPr="00C57EBD" w:rsidRDefault="004369F1" w:rsidP="004369F1">
      <w:r w:rsidRPr="00C57EBD">
        <w:t xml:space="preserve">The scheduling offset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C57EBD">
        <w:t xml:space="preserve"> is used to allow the UE sufficient processing time between a downlink reception and an uplink transmission, see TS 38.213 [38].</w:t>
      </w:r>
    </w:p>
    <w:p w14:paraId="75BF1F6F" w14:textId="77777777" w:rsidR="004369F1" w:rsidRPr="00C57EBD" w:rsidRDefault="004369F1" w:rsidP="004369F1">
      <w:r w:rsidRPr="00C57EBD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C57EBD">
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C57EBD">
        <w:t xml:space="preserve"> is also used in the random access procedure, to determine the start time of RAR window/MsgB window after a Msg1/MsgA transmission (see TS 38.213 [38]).</w:t>
      </w:r>
    </w:p>
    <w:p w14:paraId="4025CE4D" w14:textId="3FB8F40A" w:rsidR="004369F1" w:rsidRPr="00C57EBD" w:rsidRDefault="004369F1" w:rsidP="004369F1">
      <w:pPr>
        <w:rPr>
          <w:noProof/>
          <w:lang w:eastAsia="zh-CN"/>
        </w:rPr>
      </w:pPr>
      <w:r w:rsidRPr="00C57EBD">
        <w:rPr>
          <w:noProof/>
          <w:lang w:eastAsia="zh-CN"/>
        </w:rPr>
        <w:lastRenderedPageBreak/>
        <w:t xml:space="preserve">The Service link RTT, Feeder link RTT, RP, Common TA,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C57EBD">
        <w:rPr>
          <w:noProof/>
          <w:lang w:eastAsia="zh-CN"/>
        </w:rPr>
        <w:t xml:space="preserve"> and T</w:t>
      </w:r>
      <w:r w:rsidRPr="00C57EBD">
        <w:rPr>
          <w:noProof/>
          <w:vertAlign w:val="subscript"/>
          <w:lang w:eastAsia="zh-CN"/>
        </w:rPr>
        <w:t>TA</w:t>
      </w:r>
      <w:r w:rsidRPr="00C57EBD">
        <w:rPr>
          <w:noProof/>
          <w:lang w:eastAsia="zh-CN"/>
        </w:rPr>
        <w:t xml:space="preserve"> (see clause 16.14.2.2) are illustrated in Figure 16.14.2.1-1.</w:t>
      </w:r>
    </w:p>
    <w:p w14:paraId="056825E2" w14:textId="77777777" w:rsidR="004369F1" w:rsidRPr="00C57EBD" w:rsidRDefault="004369F1" w:rsidP="004369F1">
      <w:pPr>
        <w:pStyle w:val="TH"/>
      </w:pPr>
      <w:r w:rsidRPr="00C57EBD">
        <w:object w:dxaOrig="10351" w:dyaOrig="7246" w14:anchorId="34BE7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85pt;height:331.7pt" o:ole="">
            <v:imagedata r:id="rId11" o:title=""/>
          </v:shape>
          <o:OLEObject Type="Embed" ProgID="Visio.Drawing.15" ShapeID="_x0000_i1025" DrawAspect="Content" ObjectID="_1784709328" r:id="rId12"/>
        </w:object>
      </w:r>
    </w:p>
    <w:p w14:paraId="078214A4" w14:textId="47A71113" w:rsidR="004369F1" w:rsidRPr="00C57EBD" w:rsidRDefault="004369F1" w:rsidP="004369F1">
      <w:pPr>
        <w:pStyle w:val="TF"/>
      </w:pPr>
      <w:r w:rsidRPr="00C57EBD">
        <w:t>Figure 16.14.2.1-1: Illustration of timing relationship (for collocated gNB and NTN Gateway</w:t>
      </w:r>
      <w:ins w:id="12" w:author="Robert S Karlsson" w:date="2024-05-10T03:54:00Z">
        <w:r w:rsidR="007E0098">
          <w:rPr>
            <w:lang w:val="en-GB"/>
          </w:rPr>
          <w:t xml:space="preserve"> with transparent payload</w:t>
        </w:r>
      </w:ins>
      <w:r w:rsidRPr="00C57EBD">
        <w:t>)</w:t>
      </w:r>
    </w:p>
    <w:p w14:paraId="245E7A46" w14:textId="77777777" w:rsidR="004369F1" w:rsidRPr="00C57EBD" w:rsidRDefault="004369F1" w:rsidP="004369F1">
      <w:pPr>
        <w:rPr>
          <w:lang w:eastAsia="zh-CN"/>
        </w:rPr>
      </w:pPr>
      <w:r w:rsidRPr="00C57EBD">
        <w:rPr>
          <w:shd w:val="clear" w:color="auto" w:fill="FFFFFF"/>
        </w:rPr>
        <w:t>The network may configure the HARQ operation as follows:</w:t>
      </w:r>
    </w:p>
    <w:p w14:paraId="578586BA" w14:textId="77777777" w:rsidR="004369F1" w:rsidRPr="00C57EBD" w:rsidRDefault="004369F1" w:rsidP="004369F1">
      <w:pPr>
        <w:pStyle w:val="B1"/>
      </w:pPr>
      <w:r w:rsidRPr="00C57EBD">
        <w:t>-</w:t>
      </w:r>
      <w:r w:rsidRPr="00C57EBD">
        <w:tab/>
        <w:t>For downlink, HARQ feedback can be enabled or disabled per HARQ process (as specified in clause 5.3.2.2 and clause 5.7 of TS 38.321 [6]). Disabling HARQ feedback allows scheduling a HARQ process before one HARQ RTT has elapsed since last scheduled.</w:t>
      </w:r>
    </w:p>
    <w:p w14:paraId="388E695C" w14:textId="77777777" w:rsidR="004369F1" w:rsidRPr="00C57EBD" w:rsidRDefault="004369F1" w:rsidP="004369F1">
      <w:pPr>
        <w:pStyle w:val="B1"/>
      </w:pPr>
      <w:r w:rsidRPr="00C57EBD">
        <w:t>-</w:t>
      </w:r>
      <w:r w:rsidRPr="00C57EBD">
        <w:tab/>
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</w:r>
    </w:p>
    <w:p w14:paraId="4A6CB574" w14:textId="77777777" w:rsidR="004369F1" w:rsidRPr="00C57EBD" w:rsidRDefault="004369F1" w:rsidP="004369F1">
      <w:pPr>
        <w:pStyle w:val="NO"/>
        <w:rPr>
          <w:noProof/>
          <w:lang w:eastAsia="zh-CN"/>
        </w:rPr>
      </w:pPr>
      <w:bookmarkStart w:id="13" w:name="_Hlk133326100"/>
      <w:r w:rsidRPr="00C57EBD">
        <w:rPr>
          <w:lang w:eastAsia="zh-CN"/>
        </w:rPr>
        <w:t>NOTE:</w:t>
      </w:r>
      <w:bookmarkEnd w:id="13"/>
      <w:r w:rsidRPr="00C57EBD">
        <w:rPr>
          <w:lang w:eastAsia="zh-CN"/>
        </w:rPr>
        <w:tab/>
      </w:r>
      <w:r w:rsidRPr="00C57EBD">
        <w:t xml:space="preserve">For the HARQ processes configured with HARQ feedback enabled/disabled, it is up to network implementation to ensure a proper configuration of HARQ feedback (e.g., either all enabled or all disabled) for HARQ processes used by an SPS configuration. For the HARQ processes configured with HARQ </w:t>
      </w:r>
      <w:r w:rsidRPr="00C57EBD">
        <w:rPr>
          <w:lang w:eastAsia="zh-CN"/>
        </w:rPr>
        <w:t>mode</w:t>
      </w:r>
      <w:r w:rsidRPr="00C57EBD">
        <w:t>, it is up to network implementation to ensure a proper configuration of HARQ mode (e.g., either all HARQ mode A or all HARQ mode B) for HARQ processes used by a CG configuration.</w:t>
      </w:r>
    </w:p>
    <w:p w14:paraId="28D91E42" w14:textId="3810BB3B" w:rsidR="00EA5DC8" w:rsidRDefault="00EA5DC8">
      <w:pPr>
        <w:spacing w:after="0" w:line="240" w:lineRule="auto"/>
        <w:rPr>
          <w:rFonts w:ascii="Arial" w:hAnsi="Arial" w:cs="Arial"/>
          <w:lang w:eastAsia="ja-JP"/>
        </w:rPr>
      </w:pPr>
    </w:p>
    <w:p w14:paraId="16184499" w14:textId="7A25315D" w:rsidR="00C01F33" w:rsidRPr="00CE0424" w:rsidRDefault="00B31EB0" w:rsidP="00CE0424">
      <w:pPr>
        <w:pStyle w:val="Heading1"/>
      </w:pPr>
      <w:r>
        <w:t>5</w:t>
      </w:r>
      <w:r w:rsidR="00850F9A">
        <w:tab/>
      </w:r>
      <w:r w:rsidR="00C01F33" w:rsidRPr="00CE0424">
        <w:t>Conclusion</w:t>
      </w:r>
    </w:p>
    <w:p w14:paraId="3C0C63AB" w14:textId="77777777" w:rsidR="008E065E" w:rsidRPr="00EB6DCE" w:rsidRDefault="008E065E" w:rsidP="008E065E">
      <w:pPr>
        <w:pStyle w:val="BodyText"/>
        <w:rPr>
          <w:b/>
          <w:bCs/>
        </w:rPr>
      </w:pPr>
      <w:r w:rsidRPr="00663F19">
        <w:t xml:space="preserve">In </w:t>
      </w:r>
      <w:r w:rsidR="007729A2" w:rsidRPr="00663F19">
        <w:t xml:space="preserve">the previous </w:t>
      </w:r>
      <w:r w:rsidRPr="00663F19">
        <w:t>section</w:t>
      </w:r>
      <w:r w:rsidR="007729A2" w:rsidRPr="00663F19">
        <w:t>s</w:t>
      </w:r>
      <w:r w:rsidRPr="00EB6DCE">
        <w:t xml:space="preserve"> we made the following observations:</w:t>
      </w:r>
      <w:r w:rsidR="00C93814" w:rsidRPr="00EB6DCE">
        <w:rPr>
          <w:b/>
          <w:bCs/>
        </w:rPr>
        <w:t xml:space="preserve"> </w:t>
      </w:r>
    </w:p>
    <w:p w14:paraId="73CCD63D" w14:textId="4306F811" w:rsidR="00A21B5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096010" w:history="1">
        <w:r w:rsidR="00A21B54" w:rsidRPr="00763973">
          <w:rPr>
            <w:rStyle w:val="Hyperlink"/>
            <w:noProof/>
          </w:rPr>
          <w:t>Observation 1</w:t>
        </w:r>
        <w:r w:rsidR="00A21B54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21B54" w:rsidRPr="00763973">
          <w:rPr>
            <w:rStyle w:val="Hyperlink"/>
            <w:noProof/>
          </w:rPr>
          <w:t>RAN3 has endorsed a baseline CR for 38.300 that includes almost all changes needed.</w:t>
        </w:r>
      </w:hyperlink>
    </w:p>
    <w:p w14:paraId="1443D900" w14:textId="038011FA" w:rsidR="00A21B54" w:rsidRDefault="00D2289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74096011" w:history="1">
        <w:r w:rsidR="00A21B54" w:rsidRPr="00763973">
          <w:rPr>
            <w:rStyle w:val="Hyperlink"/>
            <w:noProof/>
          </w:rPr>
          <w:t>Observation 2</w:t>
        </w:r>
        <w:r w:rsidR="00A21B54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21B54" w:rsidRPr="00763973">
          <w:rPr>
            <w:rStyle w:val="Hyperlink"/>
            <w:noProof/>
          </w:rPr>
          <w:t xml:space="preserve">The timing and synchronization in 38.300 section </w:t>
        </w:r>
        <w:r w:rsidR="00A21B54" w:rsidRPr="00763973">
          <w:rPr>
            <w:rStyle w:val="Hyperlink"/>
            <w:rFonts w:cs="Arial"/>
            <w:noProof/>
          </w:rPr>
          <w:t>16.14.2.1</w:t>
        </w:r>
        <w:r w:rsidR="00A21B54" w:rsidRPr="00763973">
          <w:rPr>
            <w:rStyle w:val="Hyperlink"/>
            <w:noProof/>
          </w:rPr>
          <w:t xml:space="preserve"> is out of RAN3s scope.</w:t>
        </w:r>
      </w:hyperlink>
    </w:p>
    <w:p w14:paraId="775CB46E" w14:textId="09E88BC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82D5E6" w14:textId="77777777" w:rsidR="006E1C82" w:rsidRPr="00EB6DCE" w:rsidRDefault="008E065E" w:rsidP="006E1C82">
      <w:pPr>
        <w:pStyle w:val="BodyText"/>
      </w:pPr>
      <w:r w:rsidRPr="00663F19">
        <w:t xml:space="preserve">Based on the discussion in </w:t>
      </w:r>
      <w:r w:rsidR="007729A2" w:rsidRPr="00663F19">
        <w:t xml:space="preserve">the previous </w:t>
      </w:r>
      <w:r w:rsidRPr="00663F19">
        <w:t>section</w:t>
      </w:r>
      <w:r w:rsidR="007729A2" w:rsidRPr="00EB6DCE">
        <w:t>s</w:t>
      </w:r>
      <w:r w:rsidRPr="00EB6DCE">
        <w:t xml:space="preserve"> we propose the following:</w:t>
      </w:r>
    </w:p>
    <w:p w14:paraId="15FAD994" w14:textId="77777777" w:rsidR="00A21B5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096012" w:history="1">
        <w:r w:rsidR="00A21B54" w:rsidRPr="006F4BF7">
          <w:rPr>
            <w:rStyle w:val="Hyperlink"/>
            <w:noProof/>
          </w:rPr>
          <w:t>Proposal 1</w:t>
        </w:r>
        <w:r w:rsidR="00A21B54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21B54" w:rsidRPr="006F4BF7">
          <w:rPr>
            <w:rStyle w:val="Hyperlink"/>
            <w:noProof/>
          </w:rPr>
          <w:t xml:space="preserve">Clarify that the figure in </w:t>
        </w:r>
        <w:r w:rsidR="00A21B54" w:rsidRPr="006F4BF7">
          <w:rPr>
            <w:rStyle w:val="Hyperlink"/>
            <w:rFonts w:cs="Arial"/>
            <w:noProof/>
            <w:lang w:eastAsia="ja-JP"/>
          </w:rPr>
          <w:t>16.14.2.1 is</w:t>
        </w:r>
        <w:r w:rsidR="00A21B54" w:rsidRPr="006F4BF7">
          <w:rPr>
            <w:rStyle w:val="Hyperlink"/>
            <w:noProof/>
          </w:rPr>
          <w:t xml:space="preserve"> for transparent payload.</w:t>
        </w:r>
      </w:hyperlink>
    </w:p>
    <w:p w14:paraId="5379B6D7" w14:textId="77777777" w:rsidR="00A21B54" w:rsidRDefault="00D2289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74096013" w:history="1">
        <w:r w:rsidR="00A21B54" w:rsidRPr="006F4BF7">
          <w:rPr>
            <w:rStyle w:val="Hyperlink"/>
            <w:noProof/>
          </w:rPr>
          <w:t>Proposal 2</w:t>
        </w:r>
        <w:r w:rsidR="00A21B54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21B54" w:rsidRPr="006F4BF7">
          <w:rPr>
            <w:rStyle w:val="Hyperlink"/>
            <w:noProof/>
          </w:rPr>
          <w:t>Consider the text proposal in section 4.</w:t>
        </w:r>
      </w:hyperlink>
    </w:p>
    <w:p w14:paraId="7F683928" w14:textId="77777777" w:rsidR="00A21B54" w:rsidRDefault="00D2289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74096014" w:history="1">
        <w:r w:rsidR="00A21B54" w:rsidRPr="006F4BF7">
          <w:rPr>
            <w:rStyle w:val="Hyperlink"/>
            <w:noProof/>
          </w:rPr>
          <w:t>Proposal 3</w:t>
        </w:r>
        <w:r w:rsidR="00A21B54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21B54" w:rsidRPr="006F4BF7">
          <w:rPr>
            <w:rStyle w:val="Hyperlink"/>
            <w:noProof/>
          </w:rPr>
          <w:t>Specific configurations to regenerative architecture of common TA and Kmac are not captured in Stage 2.</w:t>
        </w:r>
      </w:hyperlink>
    </w:p>
    <w:p w14:paraId="26EBCCF9" w14:textId="5C65B8AD" w:rsidR="00C01F33" w:rsidRPr="000B3621" w:rsidRDefault="006E1C82" w:rsidP="009C2D28">
      <w:pPr>
        <w:pStyle w:val="BodyText"/>
      </w:pPr>
      <w:r>
        <w:rPr>
          <w:b/>
          <w:bCs/>
        </w:rPr>
        <w:fldChar w:fldCharType="end"/>
      </w:r>
    </w:p>
    <w:p w14:paraId="3F23459F" w14:textId="5BE20998" w:rsidR="00F507D1" w:rsidRPr="00CE0424" w:rsidRDefault="00B31EB0" w:rsidP="00CE0424">
      <w:pPr>
        <w:pStyle w:val="Heading1"/>
      </w:pPr>
      <w:bookmarkStart w:id="14" w:name="_In-sequence_SDU_delivery"/>
      <w:bookmarkEnd w:id="14"/>
      <w:r>
        <w:t>6</w:t>
      </w:r>
      <w:r w:rsidR="000B3621">
        <w:tab/>
      </w:r>
      <w:r w:rsidR="00F507D1" w:rsidRPr="00CE0424">
        <w:t>References</w:t>
      </w:r>
    </w:p>
    <w:p w14:paraId="03BE2943" w14:textId="07A9AAE2" w:rsidR="003A7EF3" w:rsidRDefault="00920D0F" w:rsidP="00CE0424">
      <w:pPr>
        <w:pStyle w:val="Reference"/>
      </w:pPr>
      <w:bookmarkStart w:id="15" w:name="_Hlk173799312"/>
      <w:bookmarkStart w:id="16" w:name="_Ref42716514"/>
      <w:bookmarkStart w:id="17" w:name="_Ref45286859"/>
      <w:bookmarkStart w:id="18" w:name="_Ref174151459"/>
      <w:bookmarkStart w:id="19" w:name="_Ref189809556"/>
      <w:r w:rsidRPr="00920D0F">
        <w:t>RP-241667</w:t>
      </w:r>
      <w:bookmarkEnd w:id="15"/>
      <w:r w:rsidR="002A2A3F" w:rsidRPr="00663F19">
        <w:t>, “</w:t>
      </w:r>
      <w:r w:rsidRPr="00920D0F">
        <w:t>Revised WID: Non-Terrestrial Networks (NTN) for NR Phase 3</w:t>
      </w:r>
      <w:r w:rsidR="002A2A3F" w:rsidRPr="00EB6DCE">
        <w:t>”</w:t>
      </w:r>
      <w:r>
        <w:t>,</w:t>
      </w:r>
      <w:r w:rsidR="002A2A3F" w:rsidRPr="00EB6DCE">
        <w:t xml:space="preserve"> 3GPP TSG RAN#</w:t>
      </w:r>
      <w:r w:rsidR="006F44B2">
        <w:t>10</w:t>
      </w:r>
      <w:r>
        <w:t>4</w:t>
      </w:r>
      <w:r w:rsidR="002A2A3F" w:rsidRPr="00EB6DCE">
        <w:t xml:space="preserve">, </w:t>
      </w:r>
      <w:bookmarkEnd w:id="16"/>
      <w:r>
        <w:t>Jun</w:t>
      </w:r>
      <w:r w:rsidR="001A37E9">
        <w:t>. 2024</w:t>
      </w:r>
      <w:r w:rsidR="004D4967" w:rsidRPr="00EB6DCE">
        <w:t>.</w:t>
      </w:r>
      <w:bookmarkEnd w:id="17"/>
      <w:bookmarkEnd w:id="18"/>
      <w:bookmarkEnd w:id="19"/>
    </w:p>
    <w:p w14:paraId="56651895" w14:textId="7331272E" w:rsidR="000B3621" w:rsidRDefault="008C0E9A" w:rsidP="00CE0424">
      <w:pPr>
        <w:pStyle w:val="Reference"/>
      </w:pPr>
      <w:bookmarkStart w:id="20" w:name="_Ref166192095"/>
      <w:r w:rsidRPr="008C0E9A">
        <w:t>R3-243949</w:t>
      </w:r>
      <w:r w:rsidR="000B3621">
        <w:t>, “</w:t>
      </w:r>
      <w:r w:rsidR="000B3621" w:rsidRPr="000B3621">
        <w:t>Support for Regenerative Payload in NR NTN</w:t>
      </w:r>
      <w:r w:rsidR="000B3621">
        <w:t xml:space="preserve">”, </w:t>
      </w:r>
      <w:r w:rsidRPr="008C0E9A">
        <w:t>Ericsson, Thales, Deutsche Telekom, Nokia, ESA, CATT, ZTE, Sateliot, Huawei, Dish Networks, Echostar, Eutelsat Group, Xiaomi, Samsung, CMCC, LG Electronics</w:t>
      </w:r>
      <w:r w:rsidR="000B3621">
        <w:t>, RAN3#124, May 2024.</w:t>
      </w:r>
      <w:bookmarkEnd w:id="20"/>
      <w:r w:rsidR="000B3621">
        <w:t xml:space="preserve"> </w:t>
      </w:r>
    </w:p>
    <w:p w14:paraId="08612D7E" w14:textId="77777777" w:rsidR="000B3621" w:rsidRDefault="000B3621" w:rsidP="001A37E9">
      <w:pPr>
        <w:pStyle w:val="Reference"/>
        <w:numPr>
          <w:ilvl w:val="0"/>
          <w:numId w:val="0"/>
        </w:numPr>
        <w:ind w:left="567" w:hanging="567"/>
      </w:pPr>
    </w:p>
    <w:sectPr w:rsidR="000B3621" w:rsidSect="008C0E9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EFA94" w14:textId="77777777" w:rsidR="00756A50" w:rsidRDefault="00756A50">
      <w:r>
        <w:separator/>
      </w:r>
    </w:p>
  </w:endnote>
  <w:endnote w:type="continuationSeparator" w:id="0">
    <w:p w14:paraId="77A4B867" w14:textId="77777777" w:rsidR="00756A50" w:rsidRDefault="00756A50">
      <w:r>
        <w:continuationSeparator/>
      </w:r>
    </w:p>
  </w:endnote>
  <w:endnote w:type="continuationNotice" w:id="1">
    <w:p w14:paraId="7EDACAA1" w14:textId="77777777" w:rsidR="00756A50" w:rsidRDefault="00756A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D5973" w14:textId="77777777" w:rsidR="00756A50" w:rsidRDefault="00756A50">
      <w:r>
        <w:separator/>
      </w:r>
    </w:p>
  </w:footnote>
  <w:footnote w:type="continuationSeparator" w:id="0">
    <w:p w14:paraId="6EB9EA4E" w14:textId="77777777" w:rsidR="00756A50" w:rsidRDefault="00756A50">
      <w:r>
        <w:continuationSeparator/>
      </w:r>
    </w:p>
  </w:footnote>
  <w:footnote w:type="continuationNotice" w:id="1">
    <w:p w14:paraId="656CE472" w14:textId="77777777" w:rsidR="00756A50" w:rsidRDefault="00756A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50BE"/>
    <w:multiLevelType w:val="hybridMultilevel"/>
    <w:tmpl w:val="85B872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028C4"/>
    <w:multiLevelType w:val="hybridMultilevel"/>
    <w:tmpl w:val="0B843B58"/>
    <w:lvl w:ilvl="0" w:tplc="839A14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30194"/>
    <w:multiLevelType w:val="hybridMultilevel"/>
    <w:tmpl w:val="399A4AC0"/>
    <w:lvl w:ilvl="0" w:tplc="5282C624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5895313">
    <w:abstractNumId w:val="5"/>
  </w:num>
  <w:num w:numId="2" w16cid:durableId="748383013">
    <w:abstractNumId w:val="26"/>
  </w:num>
  <w:num w:numId="3" w16cid:durableId="626470624">
    <w:abstractNumId w:val="20"/>
  </w:num>
  <w:num w:numId="4" w16cid:durableId="1505129281">
    <w:abstractNumId w:val="21"/>
  </w:num>
  <w:num w:numId="5" w16cid:durableId="1501963159">
    <w:abstractNumId w:val="17"/>
  </w:num>
  <w:num w:numId="6" w16cid:durableId="71702907">
    <w:abstractNumId w:val="24"/>
  </w:num>
  <w:num w:numId="7" w16cid:durableId="992100486">
    <w:abstractNumId w:val="31"/>
  </w:num>
  <w:num w:numId="8" w16cid:durableId="1682471746">
    <w:abstractNumId w:val="18"/>
  </w:num>
  <w:num w:numId="9" w16cid:durableId="2093575527">
    <w:abstractNumId w:val="14"/>
  </w:num>
  <w:num w:numId="10" w16cid:durableId="1669482877">
    <w:abstractNumId w:val="2"/>
  </w:num>
  <w:num w:numId="11" w16cid:durableId="1756170888">
    <w:abstractNumId w:val="1"/>
  </w:num>
  <w:num w:numId="12" w16cid:durableId="249698455">
    <w:abstractNumId w:val="0"/>
  </w:num>
  <w:num w:numId="13" w16cid:durableId="2129155411">
    <w:abstractNumId w:val="28"/>
  </w:num>
  <w:num w:numId="14" w16cid:durableId="34082472">
    <w:abstractNumId w:val="29"/>
  </w:num>
  <w:num w:numId="15" w16cid:durableId="156966454">
    <w:abstractNumId w:val="23"/>
  </w:num>
  <w:num w:numId="16" w16cid:durableId="846481830">
    <w:abstractNumId w:val="33"/>
  </w:num>
  <w:num w:numId="17" w16cid:durableId="1144616275">
    <w:abstractNumId w:val="12"/>
  </w:num>
  <w:num w:numId="18" w16cid:durableId="1765567034">
    <w:abstractNumId w:val="13"/>
  </w:num>
  <w:num w:numId="19" w16cid:durableId="225529683">
    <w:abstractNumId w:val="7"/>
  </w:num>
  <w:num w:numId="20" w16cid:durableId="1152791407">
    <w:abstractNumId w:val="36"/>
  </w:num>
  <w:num w:numId="21" w16cid:durableId="881554179">
    <w:abstractNumId w:val="19"/>
  </w:num>
  <w:num w:numId="22" w16cid:durableId="1289358417">
    <w:abstractNumId w:val="35"/>
  </w:num>
  <w:num w:numId="23" w16cid:durableId="545413202">
    <w:abstractNumId w:val="9"/>
  </w:num>
  <w:num w:numId="24" w16cid:durableId="1574970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8563986">
    <w:abstractNumId w:val="10"/>
  </w:num>
  <w:num w:numId="26" w16cid:durableId="906770094">
    <w:abstractNumId w:val="34"/>
  </w:num>
  <w:num w:numId="27" w16cid:durableId="1326276714">
    <w:abstractNumId w:val="3"/>
  </w:num>
  <w:num w:numId="28" w16cid:durableId="903298183">
    <w:abstractNumId w:val="4"/>
  </w:num>
  <w:num w:numId="29" w16cid:durableId="604117251">
    <w:abstractNumId w:val="27"/>
  </w:num>
  <w:num w:numId="30" w16cid:durableId="1160849801">
    <w:abstractNumId w:val="6"/>
  </w:num>
  <w:num w:numId="31" w16cid:durableId="818115662">
    <w:abstractNumId w:val="30"/>
  </w:num>
  <w:num w:numId="32" w16cid:durableId="156194349">
    <w:abstractNumId w:val="37"/>
  </w:num>
  <w:num w:numId="33" w16cid:durableId="940916764">
    <w:abstractNumId w:val="25"/>
  </w:num>
  <w:num w:numId="34" w16cid:durableId="37584336">
    <w:abstractNumId w:val="20"/>
  </w:num>
  <w:num w:numId="35" w16cid:durableId="745904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659129">
    <w:abstractNumId w:val="38"/>
  </w:num>
  <w:num w:numId="37" w16cid:durableId="1797018604">
    <w:abstractNumId w:val="15"/>
  </w:num>
  <w:num w:numId="38" w16cid:durableId="1783577073">
    <w:abstractNumId w:val="22"/>
  </w:num>
  <w:num w:numId="39" w16cid:durableId="2118404548">
    <w:abstractNumId w:val="28"/>
  </w:num>
  <w:num w:numId="40" w16cid:durableId="1411653121">
    <w:abstractNumId w:val="16"/>
  </w:num>
  <w:num w:numId="41" w16cid:durableId="110898609">
    <w:abstractNumId w:val="28"/>
  </w:num>
  <w:num w:numId="42" w16cid:durableId="576091728">
    <w:abstractNumId w:val="20"/>
  </w:num>
  <w:num w:numId="43" w16cid:durableId="591864964">
    <w:abstractNumId w:val="8"/>
  </w:num>
  <w:num w:numId="44" w16cid:durableId="1336494296">
    <w:abstractNumId w:val="11"/>
  </w:num>
  <w:num w:numId="45" w16cid:durableId="1427843985">
    <w:abstractNumId w:val="3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2194A"/>
    <w:rsid w:val="00021CC0"/>
    <w:rsid w:val="0002430F"/>
    <w:rsid w:val="0002564D"/>
    <w:rsid w:val="00025ECA"/>
    <w:rsid w:val="00030AAF"/>
    <w:rsid w:val="000325B8"/>
    <w:rsid w:val="00034C15"/>
    <w:rsid w:val="00036BA1"/>
    <w:rsid w:val="00037FC4"/>
    <w:rsid w:val="00040CB3"/>
    <w:rsid w:val="000422E2"/>
    <w:rsid w:val="00042F22"/>
    <w:rsid w:val="000444EF"/>
    <w:rsid w:val="00047284"/>
    <w:rsid w:val="00052A07"/>
    <w:rsid w:val="00052C6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14D"/>
    <w:rsid w:val="00093474"/>
    <w:rsid w:val="0009510F"/>
    <w:rsid w:val="000963FB"/>
    <w:rsid w:val="000A0885"/>
    <w:rsid w:val="000A1B7B"/>
    <w:rsid w:val="000A56F2"/>
    <w:rsid w:val="000B2719"/>
    <w:rsid w:val="000B3621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4797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0CBF"/>
    <w:rsid w:val="0018143F"/>
    <w:rsid w:val="00181FF8"/>
    <w:rsid w:val="00183545"/>
    <w:rsid w:val="00190AC1"/>
    <w:rsid w:val="0019341A"/>
    <w:rsid w:val="00197DF9"/>
    <w:rsid w:val="001A1987"/>
    <w:rsid w:val="001A2564"/>
    <w:rsid w:val="001A37E9"/>
    <w:rsid w:val="001A50C5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2357"/>
    <w:rsid w:val="001C3D2A"/>
    <w:rsid w:val="001C404E"/>
    <w:rsid w:val="001C4ADA"/>
    <w:rsid w:val="001D07FB"/>
    <w:rsid w:val="001D32F8"/>
    <w:rsid w:val="001D388B"/>
    <w:rsid w:val="001D51BA"/>
    <w:rsid w:val="001D53E7"/>
    <w:rsid w:val="001D6342"/>
    <w:rsid w:val="001D6D53"/>
    <w:rsid w:val="001E58E2"/>
    <w:rsid w:val="001E7AED"/>
    <w:rsid w:val="001F12F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80"/>
    <w:rsid w:val="00214DA8"/>
    <w:rsid w:val="00215423"/>
    <w:rsid w:val="002158FA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C41E6"/>
    <w:rsid w:val="002D071A"/>
    <w:rsid w:val="002D332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5612"/>
    <w:rsid w:val="00301CE6"/>
    <w:rsid w:val="0030256B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26BD4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C9"/>
    <w:rsid w:val="00357380"/>
    <w:rsid w:val="0035774C"/>
    <w:rsid w:val="003602D9"/>
    <w:rsid w:val="003604CE"/>
    <w:rsid w:val="00370E47"/>
    <w:rsid w:val="003742AC"/>
    <w:rsid w:val="00377CE1"/>
    <w:rsid w:val="00385BF0"/>
    <w:rsid w:val="003905B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411"/>
    <w:rsid w:val="003E55E4"/>
    <w:rsid w:val="003E74E3"/>
    <w:rsid w:val="003E7A6F"/>
    <w:rsid w:val="003F05C7"/>
    <w:rsid w:val="003F2CD4"/>
    <w:rsid w:val="003F320A"/>
    <w:rsid w:val="003F558D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5798"/>
    <w:rsid w:val="00427248"/>
    <w:rsid w:val="0043524E"/>
    <w:rsid w:val="004369F1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597C"/>
    <w:rsid w:val="004669E2"/>
    <w:rsid w:val="00470473"/>
    <w:rsid w:val="00470C31"/>
    <w:rsid w:val="00471DE0"/>
    <w:rsid w:val="004734D0"/>
    <w:rsid w:val="0047556B"/>
    <w:rsid w:val="004756CB"/>
    <w:rsid w:val="00477768"/>
    <w:rsid w:val="0048102E"/>
    <w:rsid w:val="00492BC5"/>
    <w:rsid w:val="004964F1"/>
    <w:rsid w:val="004A16BC"/>
    <w:rsid w:val="004A27F6"/>
    <w:rsid w:val="004A2B94"/>
    <w:rsid w:val="004B6F6A"/>
    <w:rsid w:val="004B7C0C"/>
    <w:rsid w:val="004C3898"/>
    <w:rsid w:val="004D10E7"/>
    <w:rsid w:val="004D1987"/>
    <w:rsid w:val="004D24DB"/>
    <w:rsid w:val="004D36B1"/>
    <w:rsid w:val="004D4967"/>
    <w:rsid w:val="004D7EBD"/>
    <w:rsid w:val="004E1087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3CF"/>
    <w:rsid w:val="00532029"/>
    <w:rsid w:val="00534B59"/>
    <w:rsid w:val="00536759"/>
    <w:rsid w:val="00537C62"/>
    <w:rsid w:val="00546970"/>
    <w:rsid w:val="00552297"/>
    <w:rsid w:val="00553466"/>
    <w:rsid w:val="00554E19"/>
    <w:rsid w:val="0056121F"/>
    <w:rsid w:val="0056402C"/>
    <w:rsid w:val="00572505"/>
    <w:rsid w:val="00573652"/>
    <w:rsid w:val="00582809"/>
    <w:rsid w:val="0058798C"/>
    <w:rsid w:val="005900FA"/>
    <w:rsid w:val="005935A4"/>
    <w:rsid w:val="005948C2"/>
    <w:rsid w:val="00595DCA"/>
    <w:rsid w:val="00597580"/>
    <w:rsid w:val="0059779B"/>
    <w:rsid w:val="005A195C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0CB"/>
    <w:rsid w:val="005B6F83"/>
    <w:rsid w:val="005C4A57"/>
    <w:rsid w:val="005C74FB"/>
    <w:rsid w:val="005D1602"/>
    <w:rsid w:val="005D3AB9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1373"/>
    <w:rsid w:val="0060283C"/>
    <w:rsid w:val="00604F14"/>
    <w:rsid w:val="00611B83"/>
    <w:rsid w:val="00613257"/>
    <w:rsid w:val="00617C64"/>
    <w:rsid w:val="00620A71"/>
    <w:rsid w:val="00620D80"/>
    <w:rsid w:val="006234A6"/>
    <w:rsid w:val="00623BFB"/>
    <w:rsid w:val="00630001"/>
    <w:rsid w:val="006311B3"/>
    <w:rsid w:val="0063284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624E"/>
    <w:rsid w:val="00650AB9"/>
    <w:rsid w:val="00650CB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D5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DE"/>
    <w:rsid w:val="006F341D"/>
    <w:rsid w:val="006F3CDE"/>
    <w:rsid w:val="006F44B2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9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406CA"/>
    <w:rsid w:val="00740E58"/>
    <w:rsid w:val="007445A0"/>
    <w:rsid w:val="0074524B"/>
    <w:rsid w:val="00747D8B"/>
    <w:rsid w:val="00751228"/>
    <w:rsid w:val="00756A50"/>
    <w:rsid w:val="007571E1"/>
    <w:rsid w:val="007604B2"/>
    <w:rsid w:val="00762FB4"/>
    <w:rsid w:val="00765281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0DC"/>
    <w:rsid w:val="00795C92"/>
    <w:rsid w:val="00796231"/>
    <w:rsid w:val="007977D5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E7D"/>
    <w:rsid w:val="007D04E5"/>
    <w:rsid w:val="007D5901"/>
    <w:rsid w:val="007D6515"/>
    <w:rsid w:val="007D7526"/>
    <w:rsid w:val="007E0098"/>
    <w:rsid w:val="007E3565"/>
    <w:rsid w:val="007E4610"/>
    <w:rsid w:val="007E4715"/>
    <w:rsid w:val="007E505B"/>
    <w:rsid w:val="007E7091"/>
    <w:rsid w:val="007E70B1"/>
    <w:rsid w:val="007F49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7C0"/>
    <w:rsid w:val="008376AC"/>
    <w:rsid w:val="00841AE2"/>
    <w:rsid w:val="008444E8"/>
    <w:rsid w:val="008445EB"/>
    <w:rsid w:val="00844A36"/>
    <w:rsid w:val="00844E80"/>
    <w:rsid w:val="00846FE7"/>
    <w:rsid w:val="00850F9A"/>
    <w:rsid w:val="008526D4"/>
    <w:rsid w:val="00852C08"/>
    <w:rsid w:val="00856911"/>
    <w:rsid w:val="008569E5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B4D"/>
    <w:rsid w:val="00877F18"/>
    <w:rsid w:val="008941E3"/>
    <w:rsid w:val="00894A88"/>
    <w:rsid w:val="00895386"/>
    <w:rsid w:val="0089716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0E9A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5794"/>
    <w:rsid w:val="008D6D1A"/>
    <w:rsid w:val="008E065E"/>
    <w:rsid w:val="008E0927"/>
    <w:rsid w:val="008E1909"/>
    <w:rsid w:val="008F1C4E"/>
    <w:rsid w:val="008F1EAB"/>
    <w:rsid w:val="008F33DC"/>
    <w:rsid w:val="008F477F"/>
    <w:rsid w:val="008F5103"/>
    <w:rsid w:val="00902350"/>
    <w:rsid w:val="0090336B"/>
    <w:rsid w:val="009053AA"/>
    <w:rsid w:val="00906939"/>
    <w:rsid w:val="00910B7D"/>
    <w:rsid w:val="00911DFB"/>
    <w:rsid w:val="0091378F"/>
    <w:rsid w:val="009139D9"/>
    <w:rsid w:val="00914AD8"/>
    <w:rsid w:val="00916079"/>
    <w:rsid w:val="00917CE9"/>
    <w:rsid w:val="0092075B"/>
    <w:rsid w:val="00920BF2"/>
    <w:rsid w:val="00920D0F"/>
    <w:rsid w:val="00922010"/>
    <w:rsid w:val="0092735F"/>
    <w:rsid w:val="00931BD9"/>
    <w:rsid w:val="009368F3"/>
    <w:rsid w:val="00941636"/>
    <w:rsid w:val="0094258A"/>
    <w:rsid w:val="00943742"/>
    <w:rsid w:val="00945C05"/>
    <w:rsid w:val="00946945"/>
    <w:rsid w:val="00947713"/>
    <w:rsid w:val="00950DE7"/>
    <w:rsid w:val="00953920"/>
    <w:rsid w:val="00953D47"/>
    <w:rsid w:val="00954C25"/>
    <w:rsid w:val="00955449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4A2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D18B0"/>
    <w:rsid w:val="009D2AB0"/>
    <w:rsid w:val="009D4BAD"/>
    <w:rsid w:val="009D4FF0"/>
    <w:rsid w:val="009D703C"/>
    <w:rsid w:val="009D718F"/>
    <w:rsid w:val="009E068F"/>
    <w:rsid w:val="009E14E0"/>
    <w:rsid w:val="009E35DB"/>
    <w:rsid w:val="009E47A3"/>
    <w:rsid w:val="009F000A"/>
    <w:rsid w:val="009F08F3"/>
    <w:rsid w:val="009F0A93"/>
    <w:rsid w:val="009F344F"/>
    <w:rsid w:val="009F3917"/>
    <w:rsid w:val="00A031D8"/>
    <w:rsid w:val="00A048A8"/>
    <w:rsid w:val="00A04F49"/>
    <w:rsid w:val="00A11B5D"/>
    <w:rsid w:val="00A13E54"/>
    <w:rsid w:val="00A1742D"/>
    <w:rsid w:val="00A17F63"/>
    <w:rsid w:val="00A20735"/>
    <w:rsid w:val="00A2193B"/>
    <w:rsid w:val="00A21B54"/>
    <w:rsid w:val="00A2351A"/>
    <w:rsid w:val="00A23B29"/>
    <w:rsid w:val="00A264A9"/>
    <w:rsid w:val="00A26DCF"/>
    <w:rsid w:val="00A27785"/>
    <w:rsid w:val="00A30187"/>
    <w:rsid w:val="00A3448A"/>
    <w:rsid w:val="00A36297"/>
    <w:rsid w:val="00A41E2B"/>
    <w:rsid w:val="00A43547"/>
    <w:rsid w:val="00A45B74"/>
    <w:rsid w:val="00A5265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89E"/>
    <w:rsid w:val="00A761D4"/>
    <w:rsid w:val="00A77EC4"/>
    <w:rsid w:val="00A82C95"/>
    <w:rsid w:val="00A8684B"/>
    <w:rsid w:val="00A92879"/>
    <w:rsid w:val="00A93666"/>
    <w:rsid w:val="00A9442A"/>
    <w:rsid w:val="00AA016F"/>
    <w:rsid w:val="00AA1ED6"/>
    <w:rsid w:val="00AA51D6"/>
    <w:rsid w:val="00AA7067"/>
    <w:rsid w:val="00AB0848"/>
    <w:rsid w:val="00AB0BC8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7140"/>
    <w:rsid w:val="00AE27AC"/>
    <w:rsid w:val="00AE40E0"/>
    <w:rsid w:val="00AE4DBA"/>
    <w:rsid w:val="00AE4F07"/>
    <w:rsid w:val="00AE659C"/>
    <w:rsid w:val="00AF1C5D"/>
    <w:rsid w:val="00AF341E"/>
    <w:rsid w:val="00AF42D7"/>
    <w:rsid w:val="00B006FE"/>
    <w:rsid w:val="00B007CB"/>
    <w:rsid w:val="00B01CBE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1EB0"/>
    <w:rsid w:val="00B372AA"/>
    <w:rsid w:val="00B40445"/>
    <w:rsid w:val="00B409E0"/>
    <w:rsid w:val="00B41888"/>
    <w:rsid w:val="00B45A52"/>
    <w:rsid w:val="00B46175"/>
    <w:rsid w:val="00B541F4"/>
    <w:rsid w:val="00B548B7"/>
    <w:rsid w:val="00B664C7"/>
    <w:rsid w:val="00B739F6"/>
    <w:rsid w:val="00B81A6C"/>
    <w:rsid w:val="00B81C2D"/>
    <w:rsid w:val="00B85DE5"/>
    <w:rsid w:val="00B90727"/>
    <w:rsid w:val="00B90962"/>
    <w:rsid w:val="00B90F73"/>
    <w:rsid w:val="00B93B59"/>
    <w:rsid w:val="00B9406A"/>
    <w:rsid w:val="00B94B76"/>
    <w:rsid w:val="00B96390"/>
    <w:rsid w:val="00BA2280"/>
    <w:rsid w:val="00BA2A08"/>
    <w:rsid w:val="00BA56D2"/>
    <w:rsid w:val="00BA76E0"/>
    <w:rsid w:val="00BB0257"/>
    <w:rsid w:val="00BB22AB"/>
    <w:rsid w:val="00BB2A25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D4B"/>
    <w:rsid w:val="00C154BB"/>
    <w:rsid w:val="00C24E89"/>
    <w:rsid w:val="00C279B5"/>
    <w:rsid w:val="00C27C45"/>
    <w:rsid w:val="00C32FD2"/>
    <w:rsid w:val="00C3719D"/>
    <w:rsid w:val="00C37C74"/>
    <w:rsid w:val="00C37CB2"/>
    <w:rsid w:val="00C42E94"/>
    <w:rsid w:val="00C473A5"/>
    <w:rsid w:val="00C47D9E"/>
    <w:rsid w:val="00C54995"/>
    <w:rsid w:val="00C54D41"/>
    <w:rsid w:val="00C60783"/>
    <w:rsid w:val="00C631E7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299"/>
    <w:rsid w:val="00C9027A"/>
    <w:rsid w:val="00C9068E"/>
    <w:rsid w:val="00C93814"/>
    <w:rsid w:val="00C93C4B"/>
    <w:rsid w:val="00C944AB"/>
    <w:rsid w:val="00C95B40"/>
    <w:rsid w:val="00CA1ED8"/>
    <w:rsid w:val="00CA71F9"/>
    <w:rsid w:val="00CB1F63"/>
    <w:rsid w:val="00CB43F2"/>
    <w:rsid w:val="00CB7170"/>
    <w:rsid w:val="00CC040E"/>
    <w:rsid w:val="00CC111F"/>
    <w:rsid w:val="00CC2011"/>
    <w:rsid w:val="00CC2D2B"/>
    <w:rsid w:val="00CC3EA0"/>
    <w:rsid w:val="00CC7B45"/>
    <w:rsid w:val="00CD1188"/>
    <w:rsid w:val="00CD2ED1"/>
    <w:rsid w:val="00CD337B"/>
    <w:rsid w:val="00CE0424"/>
    <w:rsid w:val="00CE05AE"/>
    <w:rsid w:val="00CE2D6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064"/>
    <w:rsid w:val="00D13135"/>
    <w:rsid w:val="00D13E4E"/>
    <w:rsid w:val="00D22894"/>
    <w:rsid w:val="00D239A7"/>
    <w:rsid w:val="00D23F47"/>
    <w:rsid w:val="00D36E71"/>
    <w:rsid w:val="00D37D87"/>
    <w:rsid w:val="00D40B33"/>
    <w:rsid w:val="00D4318F"/>
    <w:rsid w:val="00D438BF"/>
    <w:rsid w:val="00D440F8"/>
    <w:rsid w:val="00D511FF"/>
    <w:rsid w:val="00D519ED"/>
    <w:rsid w:val="00D541CB"/>
    <w:rsid w:val="00D546FF"/>
    <w:rsid w:val="00D55AD5"/>
    <w:rsid w:val="00D576CA"/>
    <w:rsid w:val="00D61AF5"/>
    <w:rsid w:val="00D652B5"/>
    <w:rsid w:val="00D66155"/>
    <w:rsid w:val="00D67B79"/>
    <w:rsid w:val="00D708B0"/>
    <w:rsid w:val="00D7748F"/>
    <w:rsid w:val="00D77B1D"/>
    <w:rsid w:val="00D8021F"/>
    <w:rsid w:val="00D80383"/>
    <w:rsid w:val="00D823C6"/>
    <w:rsid w:val="00D8327F"/>
    <w:rsid w:val="00D860EB"/>
    <w:rsid w:val="00D86CA3"/>
    <w:rsid w:val="00D871CE"/>
    <w:rsid w:val="00D9196D"/>
    <w:rsid w:val="00D92982"/>
    <w:rsid w:val="00D9742B"/>
    <w:rsid w:val="00DA305E"/>
    <w:rsid w:val="00DA5417"/>
    <w:rsid w:val="00DA56E8"/>
    <w:rsid w:val="00DB0A9F"/>
    <w:rsid w:val="00DB377D"/>
    <w:rsid w:val="00DB3B3C"/>
    <w:rsid w:val="00DC2D36"/>
    <w:rsid w:val="00DC53EF"/>
    <w:rsid w:val="00DD689F"/>
    <w:rsid w:val="00DE5608"/>
    <w:rsid w:val="00DE58D0"/>
    <w:rsid w:val="00DE654F"/>
    <w:rsid w:val="00DF0344"/>
    <w:rsid w:val="00DF0B6E"/>
    <w:rsid w:val="00DF15E0"/>
    <w:rsid w:val="00DF37A0"/>
    <w:rsid w:val="00DF68B7"/>
    <w:rsid w:val="00E0106F"/>
    <w:rsid w:val="00E110E7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3B75"/>
    <w:rsid w:val="00E54E3B"/>
    <w:rsid w:val="00E57565"/>
    <w:rsid w:val="00E63838"/>
    <w:rsid w:val="00E64434"/>
    <w:rsid w:val="00E67C51"/>
    <w:rsid w:val="00E7237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DC8"/>
    <w:rsid w:val="00EA7A41"/>
    <w:rsid w:val="00EB077B"/>
    <w:rsid w:val="00EB4EA2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F0813"/>
    <w:rsid w:val="00EF18FE"/>
    <w:rsid w:val="00EF21E3"/>
    <w:rsid w:val="00EF5787"/>
    <w:rsid w:val="00EF580D"/>
    <w:rsid w:val="00EF60D0"/>
    <w:rsid w:val="00F0528D"/>
    <w:rsid w:val="00F06C67"/>
    <w:rsid w:val="00F06DFD"/>
    <w:rsid w:val="00F071D1"/>
    <w:rsid w:val="00F07533"/>
    <w:rsid w:val="00F10629"/>
    <w:rsid w:val="00F15DFB"/>
    <w:rsid w:val="00F15FA5"/>
    <w:rsid w:val="00F209B7"/>
    <w:rsid w:val="00F2376F"/>
    <w:rsid w:val="00F23A93"/>
    <w:rsid w:val="00F243D8"/>
    <w:rsid w:val="00F30828"/>
    <w:rsid w:val="00F313D6"/>
    <w:rsid w:val="00F32343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4F13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B8E"/>
    <w:rsid w:val="00FB1CCF"/>
    <w:rsid w:val="00FB4C80"/>
    <w:rsid w:val="00FB5D96"/>
    <w:rsid w:val="00FB6A6A"/>
    <w:rsid w:val="00FC0DF8"/>
    <w:rsid w:val="00FC381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6E0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289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28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289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NOZchn">
    <w:name w:val="NO Zchn"/>
    <w:rsid w:val="000B362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B36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0098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3BE9E-7A30-4580-B8F2-F12125C6A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6565</CharactersWithSpaces>
  <SharedDoc>false</SharedDoc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Robert S Karlsson</cp:lastModifiedBy>
  <cp:revision>53</cp:revision>
  <cp:lastPrinted>2008-02-01T02:09:00Z</cp:lastPrinted>
  <dcterms:created xsi:type="dcterms:W3CDTF">2024-03-15T15:59:00Z</dcterms:created>
  <dcterms:modified xsi:type="dcterms:W3CDTF">2024-08-09T09:49:00Z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